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FD96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71B8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F71B8">
          <w:rPr>
            <w:rFonts w:hint="eastAsia"/>
            <w:b/>
            <w:noProof/>
            <w:sz w:val="24"/>
            <w:lang w:eastAsia="ja-JP"/>
          </w:rPr>
          <w:t>12</w:t>
        </w:r>
        <w:r w:rsidR="004A1E74">
          <w:rPr>
            <w:rFonts w:hint="eastAsia"/>
            <w:b/>
            <w:noProof/>
            <w:sz w:val="24"/>
            <w:lang w:eastAsia="ja-JP"/>
          </w:rPr>
          <w:t>7</w:t>
        </w:r>
      </w:fldSimple>
      <w:r w:rsidR="00127973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2F71B8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4A1E74">
          <w:rPr>
            <w:rFonts w:hint="eastAsia"/>
            <w:b/>
            <w:i/>
            <w:noProof/>
            <w:sz w:val="28"/>
            <w:lang w:eastAsia="ja-JP"/>
          </w:rPr>
          <w:t>5</w:t>
        </w:r>
        <w:r w:rsidR="001307AE">
          <w:rPr>
            <w:rFonts w:hint="eastAsia"/>
            <w:b/>
            <w:i/>
            <w:noProof/>
            <w:sz w:val="28"/>
            <w:lang w:eastAsia="ja-JP"/>
          </w:rPr>
          <w:t>2517</w:t>
        </w:r>
      </w:fldSimple>
    </w:p>
    <w:p w14:paraId="7CB45193" w14:textId="5B4716E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127973">
          <w:rPr>
            <w:rFonts w:hint="eastAsia"/>
            <w:b/>
            <w:noProof/>
            <w:sz w:val="24"/>
            <w:lang w:eastAsia="ja-JP"/>
          </w:rPr>
          <w:t>Wuhan,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127973">
          <w:rPr>
            <w:rFonts w:hint="eastAsia"/>
            <w:b/>
            <w:noProof/>
            <w:sz w:val="24"/>
            <w:lang w:eastAsia="ja-JP"/>
          </w:rPr>
          <w:t>April</w:t>
        </w:r>
        <w:r w:rsidR="004A1E74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127973">
          <w:rPr>
            <w:rFonts w:hint="eastAsia"/>
            <w:b/>
            <w:noProof/>
            <w:sz w:val="24"/>
            <w:lang w:eastAsia="ja-JP"/>
          </w:rPr>
          <w:t>7-11</w:t>
        </w:r>
        <w:r w:rsidR="00291F58">
          <w:rPr>
            <w:rFonts w:hint="eastAsia"/>
            <w:b/>
            <w:noProof/>
            <w:sz w:val="24"/>
            <w:lang w:eastAsia="ja-JP"/>
          </w:rPr>
          <w:t>, 202</w:t>
        </w:r>
      </w:fldSimple>
      <w:r w:rsidR="004A1E74">
        <w:rPr>
          <w:rFonts w:hint="eastAsia"/>
          <w:b/>
          <w:noProof/>
          <w:sz w:val="24"/>
          <w:lang w:eastAsia="ja-JP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17D44" w:rsidR="001E41F3" w:rsidRPr="00410371" w:rsidRDefault="002F71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FEA5E" w:rsidR="001E41F3" w:rsidRPr="00410371" w:rsidRDefault="002F71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DBBAC" w:rsidR="001E41F3" w:rsidRPr="00410371" w:rsidRDefault="002F7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82230B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055A" w:rsidR="001E41F3" w:rsidRPr="00410371" w:rsidRDefault="002F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792AB7">
                <w:rPr>
                  <w:b/>
                  <w:noProof/>
                  <w:sz w:val="28"/>
                  <w:lang w:eastAsia="ja-JP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9D2F" w:rsidR="001E41F3" w:rsidRDefault="00B15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ja-JP"/>
                </w:rPr>
                <w:t>(BL</w:t>
              </w:r>
              <w:r w:rsidR="002F71B8" w:rsidRPr="002F71B8">
                <w:t xml:space="preserve"> CR to 38.300</w:t>
              </w:r>
              <w:r>
                <w:rPr>
                  <w:rFonts w:hint="eastAsia"/>
                  <w:lang w:eastAsia="ja-JP"/>
                </w:rPr>
                <w:t>)</w:t>
              </w:r>
              <w:r w:rsidR="002F71B8" w:rsidRPr="002F71B8">
                <w:t xml:space="preserve"> </w:t>
              </w:r>
              <w:r>
                <w:rPr>
                  <w:rFonts w:hint="eastAsia"/>
                  <w:lang w:eastAsia="ja-JP"/>
                </w:rPr>
                <w:t>S</w:t>
              </w:r>
              <w:r w:rsidR="002F71B8">
                <w:rPr>
                  <w:rFonts w:hint="eastAsia"/>
                  <w:lang w:eastAsia="ja-JP"/>
                </w:rPr>
                <w:t>upport for Inter-CU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FB58D" w:rsidR="001E41F3" w:rsidRDefault="00BA49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ja-JP"/>
                </w:rPr>
                <w:t xml:space="preserve">Nokia, </w:t>
              </w:r>
              <w:r w:rsidR="00B15137" w:rsidRPr="00B66FEC">
                <w:rPr>
                  <w:rFonts w:cs="Arial"/>
                </w:rPr>
                <w:t>Huawei</w:t>
              </w:r>
              <w:r w:rsidR="00B15137">
                <w:rPr>
                  <w:rFonts w:cs="Arial"/>
                </w:rPr>
                <w:t>, Google</w:t>
              </w:r>
              <w:r w:rsidR="00B15137">
                <w:rPr>
                  <w:rFonts w:eastAsia="Yu Mincho" w:cs="Arial" w:hint="eastAsia"/>
                  <w:lang w:eastAsia="ja-JP"/>
                </w:rPr>
                <w:t xml:space="preserve">, </w:t>
              </w:r>
              <w:r w:rsidR="00B15137">
                <w:rPr>
                  <w:rFonts w:cs="Arial" w:hint="eastAsia"/>
                  <w:lang w:eastAsia="zh-CN"/>
                </w:rPr>
                <w:t>China Telecom</w:t>
              </w:r>
              <w:r w:rsidR="00B15137">
                <w:rPr>
                  <w:rFonts w:cs="Arial"/>
                  <w:lang w:eastAsia="zh-CN"/>
                </w:rPr>
                <w:t xml:space="preserve">, NEC, </w:t>
              </w:r>
              <w:r w:rsidR="00B15137">
                <w:rPr>
                  <w:rFonts w:eastAsia="Malgun Gothic" w:cs="Arial" w:hint="eastAsia"/>
                  <w:lang w:eastAsia="ko-KR"/>
                </w:rPr>
                <w:t xml:space="preserve">Ericsson, </w:t>
              </w:r>
              <w:r w:rsidR="00B15137">
                <w:rPr>
                  <w:rFonts w:cs="Arial"/>
                  <w:lang w:eastAsia="zh-CN"/>
                </w:rPr>
                <w:t>LG</w:t>
              </w:r>
              <w:r w:rsidR="00B15137">
                <w:rPr>
                  <w:rFonts w:eastAsia="Malgun Gothic" w:cs="Arial" w:hint="eastAsia"/>
                  <w:lang w:eastAsia="ko-KR"/>
                </w:rPr>
                <w:t>E</w:t>
              </w:r>
              <w:r w:rsidR="00B15137">
                <w:rPr>
                  <w:rFonts w:eastAsia="Malgun Gothic" w:cs="Arial"/>
                  <w:lang w:eastAsia="ko-KR"/>
                </w:rPr>
                <w:t>, ZTE, CATT, Samsung</w:t>
              </w:r>
            </w:fldSimple>
            <w:r w:rsidR="00F00FCC">
              <w:rPr>
                <w:rFonts w:cs="Arial" w:hint="eastAsia"/>
                <w:lang w:eastAsia="ja-JP"/>
              </w:rPr>
              <w:t xml:space="preserve">, </w:t>
            </w:r>
            <w:proofErr w:type="spellStart"/>
            <w:r w:rsidR="00F00FCC">
              <w:rPr>
                <w:rFonts w:cs="Arial" w:hint="eastAsia"/>
                <w:lang w:eastAsia="ja-JP"/>
              </w:rPr>
              <w:t>Ofi</w:t>
            </w:r>
            <w:r w:rsidR="001307AE">
              <w:rPr>
                <w:rFonts w:cs="Arial" w:hint="eastAsia"/>
                <w:lang w:eastAsia="ja-JP"/>
              </w:rPr>
              <w:t>n</w:t>
            </w:r>
            <w:r w:rsidR="00F00FCC">
              <w:rPr>
                <w:rFonts w:cs="Arial" w:hint="eastAsia"/>
                <w:lang w:eastAsia="ja-JP"/>
              </w:rPr>
              <w:t>no</w:t>
            </w:r>
            <w:proofErr w:type="spellEnd"/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332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22F25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3253">
                <w:rPr>
                  <w:noProof/>
                </w:rPr>
                <w:t>NR_Mob_Ph4</w:t>
              </w:r>
              <w:r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C2E5E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</w:t>
              </w:r>
              <w:r w:rsidR="00D60CBC">
                <w:rPr>
                  <w:rFonts w:hint="eastAsia"/>
                  <w:noProof/>
                  <w:lang w:eastAsia="ja-JP"/>
                </w:rPr>
                <w:t>5-0</w:t>
              </w:r>
              <w:r w:rsidR="001307AE">
                <w:rPr>
                  <w:rFonts w:hint="eastAsia"/>
                  <w:noProof/>
                  <w:lang w:eastAsia="ja-JP"/>
                </w:rPr>
                <w:t>4</w:t>
              </w:r>
              <w:r w:rsidR="00D60CBC">
                <w:rPr>
                  <w:rFonts w:hint="eastAsia"/>
                  <w:noProof/>
                  <w:lang w:eastAsia="ja-JP"/>
                </w:rPr>
                <w:t>-</w:t>
              </w:r>
              <w:r w:rsidR="00016D15">
                <w:rPr>
                  <w:rFonts w:hint="eastAsia"/>
                  <w:noProof/>
                  <w:lang w:eastAsia="ja-JP"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33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7D66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77777777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</w:t>
            </w:r>
          </w:p>
          <w:p w14:paraId="133DA987" w14:textId="77777777" w:rsidR="00033253" w:rsidRDefault="00033253" w:rsidP="00033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Introduce Inter-CU LTM signaling flow</w:t>
            </w:r>
            <w:r w:rsidR="00844313">
              <w:rPr>
                <w:rFonts w:hint="eastAsia"/>
                <w:noProof/>
                <w:lang w:eastAsia="ja-JP"/>
              </w:rPr>
              <w:t xml:space="preserve"> (R3-244836)</w:t>
            </w:r>
          </w:p>
          <w:p w14:paraId="144A45BE" w14:textId="48A47D7C" w:rsidR="00CF78F7" w:rsidRDefault="00CF78F7" w:rsidP="00CF78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RAN3#125bis</w:t>
            </w:r>
          </w:p>
          <w:p w14:paraId="6DEF66DE" w14:textId="7975678B" w:rsidR="00CF78F7" w:rsidRDefault="00CF78F7" w:rsidP="00CF78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(R3-245841)</w:t>
            </w:r>
          </w:p>
          <w:p w14:paraId="04FE6D0B" w14:textId="51C08BA9" w:rsidR="004A1E74" w:rsidRDefault="004A1E74" w:rsidP="004A1E7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RAN3#126</w:t>
            </w:r>
          </w:p>
          <w:p w14:paraId="325F3E14" w14:textId="78DDACC9" w:rsidR="004A1E74" w:rsidRDefault="004A1E74" w:rsidP="004A1E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(R3-247912)</w:t>
            </w:r>
          </w:p>
          <w:p w14:paraId="09686080" w14:textId="2F95DEC4" w:rsidR="00F00FCC" w:rsidRDefault="00F00FCC" w:rsidP="00F00F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RAN3#127</w:t>
            </w:r>
          </w:p>
          <w:p w14:paraId="618099C3" w14:textId="58753780" w:rsidR="00F00FCC" w:rsidRDefault="00F00FCC" w:rsidP="00F00F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(R3-250885)</w:t>
            </w:r>
          </w:p>
          <w:p w14:paraId="3AD3D842" w14:textId="1983682B" w:rsidR="001307AE" w:rsidRDefault="001307AE" w:rsidP="001307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RAN3#127bis</w:t>
            </w:r>
          </w:p>
          <w:p w14:paraId="3418E9F3" w14:textId="676CFEA8" w:rsidR="001307AE" w:rsidRDefault="001307AE" w:rsidP="001307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(R3-252482)</w:t>
            </w:r>
          </w:p>
          <w:p w14:paraId="31C656EC" w14:textId="75DEB438" w:rsidR="00CF78F7" w:rsidRDefault="00CF78F7" w:rsidP="00CF78F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9BB3A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Inter-CU LTM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D155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9.2.3.5.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1F994" w14:textId="77777777" w:rsidR="00033253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44DB0B72" w14:textId="77777777" w:rsidR="008863B9" w:rsidRDefault="00033253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Capture agreements from RAN3#1</w:t>
            </w:r>
            <w:r>
              <w:rPr>
                <w:rFonts w:hint="eastAsia"/>
                <w:noProof/>
                <w:lang w:eastAsia="ja-JP"/>
              </w:rPr>
              <w:t>25</w:t>
            </w:r>
          </w:p>
          <w:p w14:paraId="6BFAC8FA" w14:textId="77777777" w:rsidR="00792AB7" w:rsidRDefault="00792AB7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Rev1:</w:t>
            </w:r>
          </w:p>
          <w:p w14:paraId="0FE2EEC2" w14:textId="77777777" w:rsidR="00792AB7" w:rsidRDefault="00792AB7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Resubmission to RAN3#1</w:t>
            </w:r>
            <w:r>
              <w:rPr>
                <w:rFonts w:hint="eastAsia"/>
                <w:noProof/>
                <w:lang w:eastAsia="ja-JP"/>
              </w:rPr>
              <w:t>25</w:t>
            </w:r>
            <w:r>
              <w:rPr>
                <w:noProof/>
                <w:lang w:eastAsia="ja-JP"/>
              </w:rPr>
              <w:t>bis</w:t>
            </w:r>
          </w:p>
          <w:p w14:paraId="044A1230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</w:t>
            </w:r>
          </w:p>
          <w:p w14:paraId="46340714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RAN3#125bis</w:t>
            </w:r>
          </w:p>
          <w:p w14:paraId="4D080262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Rev3:</w:t>
            </w:r>
          </w:p>
          <w:p w14:paraId="74B16C0C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- Resubmission to RAN3#126</w:t>
            </w:r>
          </w:p>
          <w:p w14:paraId="11F52D8F" w14:textId="77777777" w:rsidR="00854034" w:rsidRDefault="0085403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Rev4:</w:t>
            </w:r>
          </w:p>
          <w:p w14:paraId="41085E0C" w14:textId="77777777" w:rsidR="00854034" w:rsidRDefault="0085403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RAN3#126</w:t>
            </w:r>
          </w:p>
          <w:p w14:paraId="0FD61151" w14:textId="77777777" w:rsidR="004A1E74" w:rsidRDefault="004A1E7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Rev5:</w:t>
            </w:r>
          </w:p>
          <w:p w14:paraId="1C8AFD92" w14:textId="77777777" w:rsidR="004A1E74" w:rsidRDefault="004A1E7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Resubmission to RAN3#127</w:t>
            </w:r>
          </w:p>
          <w:p w14:paraId="2A7FE7A5" w14:textId="77777777" w:rsidR="00F00FCC" w:rsidRDefault="00F00FCC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Rev6:</w:t>
            </w:r>
          </w:p>
          <w:p w14:paraId="30370502" w14:textId="77777777" w:rsidR="00F00FCC" w:rsidRDefault="00F00FCC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RAN3#127</w:t>
            </w:r>
          </w:p>
          <w:p w14:paraId="49C7E86E" w14:textId="3ECA1079" w:rsidR="00127973" w:rsidRDefault="00127973" w:rsidP="001279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Rev7:</w:t>
            </w:r>
          </w:p>
          <w:p w14:paraId="29CFB9B5" w14:textId="77777777" w:rsidR="00127973" w:rsidRDefault="00127973" w:rsidP="001279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Resubmission to RAN3#127bis</w:t>
            </w:r>
          </w:p>
          <w:p w14:paraId="211430B1" w14:textId="2399AA40" w:rsidR="001307AE" w:rsidRDefault="001307AE" w:rsidP="001307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Rev8:</w:t>
            </w:r>
          </w:p>
          <w:p w14:paraId="1E9CCB46" w14:textId="1A0C0096" w:rsidR="001307AE" w:rsidRDefault="001307AE" w:rsidP="001307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RAN3#127bis</w:t>
            </w:r>
          </w:p>
          <w:p w14:paraId="6ACA4173" w14:textId="6A776950" w:rsidR="001307AE" w:rsidRDefault="001307AE" w:rsidP="00127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5488EADD" w14:textId="77777777" w:rsidR="006003EF" w:rsidRDefault="006003EF" w:rsidP="006003EF">
      <w:pPr>
        <w:rPr>
          <w:noProof/>
          <w:lang w:eastAsia="ja-JP"/>
        </w:rPr>
      </w:pPr>
    </w:p>
    <w:p w14:paraId="4094AF04" w14:textId="77777777" w:rsidR="00C65581" w:rsidRDefault="00C65581" w:rsidP="00C65581">
      <w:pPr>
        <w:pStyle w:val="Heading5"/>
        <w:ind w:left="0" w:firstLine="0"/>
        <w:rPr>
          <w:ins w:id="1" w:author="Author" w:date="2024-12-03T10:32:00Z" w16du:dateUtc="2024-12-03T01:32:00Z"/>
          <w:rFonts w:eastAsia="Times New Roman"/>
          <w:lang w:eastAsia="ja-JP"/>
        </w:rPr>
      </w:pPr>
      <w:bookmarkStart w:id="2" w:name="_Toc163030046"/>
      <w:ins w:id="3" w:author="Author" w:date="2024-12-03T10:32:00Z" w16du:dateUtc="2024-12-03T01:32:00Z">
        <w:r>
          <w:t>9.2.3.5.</w:t>
        </w:r>
        <w:bookmarkEnd w:id="2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230B0C70" w14:textId="77777777" w:rsidR="00C65581" w:rsidRPr="002235C6" w:rsidRDefault="00C65581" w:rsidP="00C65581">
      <w:pPr>
        <w:rPr>
          <w:ins w:id="4" w:author="Author" w:date="2024-12-03T10:32:00Z" w16du:dateUtc="2024-12-03T01:32:00Z"/>
          <w:rFonts w:eastAsia="Malgun Gothic"/>
          <w:b/>
          <w:bCs/>
          <w:lang w:eastAsia="ko-KR"/>
        </w:rPr>
      </w:pPr>
      <w:ins w:id="5" w:author="Author" w:date="2024-12-03T10:32:00Z" w16du:dateUtc="2024-12-03T01:32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79E8F24F" w14:textId="77777777" w:rsidR="00C65581" w:rsidRPr="000B3E84" w:rsidRDefault="00C65581" w:rsidP="00C65581">
      <w:pPr>
        <w:rPr>
          <w:ins w:id="6" w:author="Author" w:date="2024-12-03T10:32:00Z" w16du:dateUtc="2024-12-03T01:32:00Z"/>
        </w:rPr>
      </w:pPr>
      <w:ins w:id="7" w:author="Author" w:date="2024-12-03T10:32:00Z" w16du:dateUtc="2024-12-03T01:32:00Z">
        <w:r>
          <w:object w:dxaOrig="11284" w:dyaOrig="12845" w14:anchorId="204542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548.5pt" o:ole="">
              <v:imagedata r:id="rId13" o:title=""/>
            </v:shape>
            <o:OLEObject Type="Embed" ProgID="Mscgen.Chart" ShapeID="_x0000_i1025" DrawAspect="Content" ObjectID="_1807081870" r:id="rId14"/>
          </w:object>
        </w:r>
      </w:ins>
    </w:p>
    <w:p w14:paraId="78A4C7CB" w14:textId="77777777" w:rsidR="00C65581" w:rsidRDefault="00C65581" w:rsidP="00C65581">
      <w:pPr>
        <w:pStyle w:val="TF"/>
        <w:rPr>
          <w:ins w:id="8" w:author="Author" w:date="2024-12-03T10:32:00Z" w16du:dateUtc="2024-12-03T01:32:00Z"/>
          <w:lang w:eastAsia="zh-CN"/>
        </w:rPr>
      </w:pPr>
      <w:ins w:id="9" w:author="Author" w:date="2024-12-03T10:32:00Z" w16du:dateUtc="2024-12-03T01:3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6491A3C4" w14:textId="77777777" w:rsidR="00C65581" w:rsidRPr="002235C6" w:rsidRDefault="00C65581" w:rsidP="00C65581">
      <w:pPr>
        <w:overflowPunct w:val="0"/>
        <w:autoSpaceDE w:val="0"/>
        <w:autoSpaceDN w:val="0"/>
        <w:adjustRightInd w:val="0"/>
        <w:textAlignment w:val="baseline"/>
        <w:rPr>
          <w:ins w:id="10" w:author="Author" w:date="2024-12-03T10:32:00Z" w16du:dateUtc="2024-12-03T01:32:00Z"/>
          <w:rFonts w:eastAsia="Times New Roman"/>
        </w:rPr>
      </w:pPr>
      <w:ins w:id="11" w:author="Author" w:date="2024-12-03T10:32:00Z" w16du:dateUtc="2024-12-03T01:32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42447B22" w14:textId="77777777" w:rsidR="00C65581" w:rsidRDefault="00C65581" w:rsidP="00C65581">
      <w:pPr>
        <w:pStyle w:val="B1"/>
        <w:rPr>
          <w:ins w:id="12" w:author="Author" w:date="2024-12-03T10:32:00Z" w16du:dateUtc="2024-12-03T01:32:00Z"/>
          <w:lang w:val="en-US"/>
        </w:rPr>
      </w:pPr>
      <w:ins w:id="13" w:author="Author" w:date="2024-12-03T10:32:00Z" w16du:dateUtc="2024-12-03T01:32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58349487" w14:textId="77777777" w:rsidR="00C65581" w:rsidRDefault="00C65581" w:rsidP="00C65581">
      <w:pPr>
        <w:pStyle w:val="B1"/>
        <w:rPr>
          <w:ins w:id="14" w:author="Author" w:date="2024-12-03T10:32:00Z" w16du:dateUtc="2024-12-03T01:32:00Z"/>
          <w:lang w:val="en-US"/>
        </w:rPr>
      </w:pPr>
      <w:ins w:id="15" w:author="Author" w:date="2024-12-03T10:32:00Z" w16du:dateUtc="2024-12-03T01:3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7432DC53" w14:textId="77777777" w:rsidR="00C65581" w:rsidRPr="0068159F" w:rsidRDefault="00C65581" w:rsidP="00C65581">
      <w:pPr>
        <w:pStyle w:val="B1"/>
        <w:rPr>
          <w:ins w:id="16" w:author="Author" w:date="2024-12-03T10:32:00Z" w16du:dateUtc="2024-12-03T01:32:00Z"/>
          <w:lang w:val="en-US" w:eastAsia="ja-JP"/>
        </w:rPr>
      </w:pPr>
      <w:ins w:id="17" w:author="Author" w:date="2024-12-03T10:32:00Z" w16du:dateUtc="2024-12-03T01:3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  <w:r>
          <w:rPr>
            <w:rFonts w:eastAsia="Malgun Gothic"/>
            <w:lang w:val="en-US" w:eastAsia="ko-KR"/>
          </w:rPr>
          <w:t xml:space="preserve">The source gNB initiates a HANDOVER REQUEST message per candidate cell </w:t>
        </w:r>
        <w:r>
          <w:rPr>
            <w:rFonts w:hint="eastAsia"/>
            <w:lang w:val="en-US" w:eastAsia="zh-CN"/>
          </w:rPr>
          <w:t>c</w:t>
        </w:r>
        <w:r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  <w:r>
          <w:rPr>
            <w:rFonts w:eastAsia="Malgun Gothic"/>
            <w:lang w:val="en-US" w:eastAsia="ko-KR"/>
          </w:rPr>
          <w:t>.</w:t>
        </w:r>
        <w:r>
          <w:rPr>
            <w:rFonts w:hint="eastAsia"/>
            <w:lang w:val="en-US" w:eastAsia="ja-JP"/>
          </w:rPr>
          <w:t xml:space="preserve"> </w:t>
        </w:r>
        <w:r w:rsidRPr="0068159F">
          <w:rPr>
            <w:lang w:val="en-US" w:eastAsia="ja-JP"/>
          </w:rPr>
          <w:t>The source gNB may request the candidate gNB(s) to provide the CSI-RS configuration.</w:t>
        </w:r>
      </w:ins>
    </w:p>
    <w:p w14:paraId="5E3B61D3" w14:textId="77777777" w:rsidR="00C65581" w:rsidRPr="00BB477C" w:rsidRDefault="00C65581" w:rsidP="00C65581">
      <w:pPr>
        <w:pStyle w:val="B1"/>
        <w:rPr>
          <w:ins w:id="18" w:author="Author" w:date="2024-12-03T10:32:00Z" w16du:dateUtc="2024-12-03T01:32:00Z"/>
          <w:rFonts w:eastAsia="Malgun Gothic"/>
          <w:lang w:eastAsia="ko-KR"/>
        </w:rPr>
      </w:pPr>
      <w:ins w:id="19" w:author="Author" w:date="2024-12-03T10:32:00Z" w16du:dateUtc="2024-12-03T01:32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2724B74B" w14:textId="77777777" w:rsidR="00C65581" w:rsidRDefault="00C65581" w:rsidP="00C65581">
      <w:pPr>
        <w:pStyle w:val="B1"/>
        <w:rPr>
          <w:ins w:id="20" w:author="Author" w:date="2024-12-03T10:32:00Z" w16du:dateUtc="2024-12-03T01:32:00Z"/>
          <w:szCs w:val="22"/>
          <w:lang w:val="en-US"/>
        </w:rPr>
      </w:pPr>
      <w:ins w:id="21" w:author="Author" w:date="2024-12-03T10:32:00Z" w16du:dateUtc="2024-12-03T01:32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t xml:space="preserve"> </w:t>
        </w:r>
        <w:r w:rsidRPr="00CD335C">
          <w:t>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include the CSI-RS configuration upon request.</w:t>
        </w:r>
      </w:ins>
    </w:p>
    <w:p w14:paraId="46987157" w14:textId="77777777" w:rsidR="00C65581" w:rsidRDefault="00C65581" w:rsidP="00C65581">
      <w:pPr>
        <w:pStyle w:val="B1"/>
        <w:rPr>
          <w:ins w:id="22" w:author="Author" w:date="2024-12-03T10:32:00Z" w16du:dateUtc="2024-12-03T01:32:00Z"/>
          <w:rFonts w:eastAsia="Malgun Gothic"/>
          <w:szCs w:val="22"/>
          <w:lang w:val="en-US" w:eastAsia="ko-KR"/>
        </w:rPr>
      </w:pPr>
      <w:ins w:id="23" w:author="Author" w:date="2024-12-03T10:32:00Z" w16du:dateUtc="2024-12-03T01:32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 xml:space="preserve">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  <w:r w:rsidRPr="0068159F">
          <w:rPr>
            <w:rFonts w:eastAsia="Malgun Gothic"/>
            <w:szCs w:val="22"/>
            <w:lang w:val="en-US" w:eastAsia="ko-KR"/>
          </w:rPr>
          <w:t>The source gNB may include the common CSI-RS resource configuration.</w:t>
        </w:r>
      </w:ins>
    </w:p>
    <w:p w14:paraId="6141002D" w14:textId="77777777" w:rsidR="00C65581" w:rsidRDefault="00C65581" w:rsidP="00C65581">
      <w:pPr>
        <w:pStyle w:val="B1"/>
        <w:rPr>
          <w:ins w:id="24" w:author="Author" w:date="2024-12-03T10:32:00Z" w16du:dateUtc="2024-12-03T01:32:00Z"/>
          <w:szCs w:val="22"/>
          <w:lang w:val="en-US"/>
        </w:rPr>
      </w:pPr>
      <w:ins w:id="25" w:author="Author" w:date="2024-12-03T10:32:00Z" w16du:dateUtc="2024-12-03T01:32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>LTM CONFIGURATION UPDATE ACKNOWLEDGE</w:t>
        </w:r>
        <w:r w:rsidRPr="00C57EBD">
          <w:t xml:space="preserve"> </w:t>
        </w:r>
        <w:r>
          <w:rPr>
            <w:rFonts w:hint="eastAsia"/>
            <w:lang w:eastAsia="ja-JP"/>
          </w:rPr>
          <w:t xml:space="preserve">message </w:t>
        </w:r>
        <w:r w:rsidRPr="00C57EBD">
          <w:t>to the source gNB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provide the CSI-RS report configuration.</w:t>
        </w:r>
      </w:ins>
    </w:p>
    <w:p w14:paraId="15B0BBEE" w14:textId="77777777" w:rsidR="00C65581" w:rsidRDefault="00C65581" w:rsidP="00C65581">
      <w:pPr>
        <w:pStyle w:val="EditorsNote"/>
        <w:rPr>
          <w:i/>
          <w:lang w:eastAsia="ja-JP"/>
        </w:rPr>
      </w:pPr>
      <w:ins w:id="26" w:author="Author" w:date="2024-12-03T10:32:00Z" w16du:dateUtc="2024-12-03T01:32:00Z">
        <w:r w:rsidRPr="005B53C2">
          <w:rPr>
            <w:rFonts w:eastAsia="SimSun"/>
            <w:i/>
          </w:rPr>
          <w:t>Editor’s Note: FFS on whether step 6 and 7 are mandatory or optional.</w:t>
        </w:r>
      </w:ins>
    </w:p>
    <w:p w14:paraId="715D11F0" w14:textId="3B6046A3" w:rsidR="00C7762D" w:rsidRPr="00DB7CFE" w:rsidRDefault="00DB7CFE" w:rsidP="00DB7CFE">
      <w:pPr>
        <w:pStyle w:val="NO"/>
        <w:rPr>
          <w:ins w:id="27" w:author="Author" w:date="2024-12-03T10:32:00Z" w16du:dateUtc="2024-12-03T01:32:00Z"/>
          <w:lang w:eastAsia="zh-CN"/>
        </w:rPr>
      </w:pPr>
      <w:ins w:id="28" w:author="Author" w:date="2025-03-06T16:14:00Z" w16du:dateUtc="2025-03-06T07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rPr>
            <w:rFonts w:hint="eastAsia"/>
            <w:lang w:eastAsia="ja-JP"/>
          </w:rPr>
          <w:t xml:space="preserve"> 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Step </w:t>
        </w:r>
        <w:r>
          <w:rPr>
            <w:rFonts w:hint="eastAsia"/>
            <w:lang w:eastAsia="ja-JP"/>
          </w:rPr>
          <w:t>6</w:t>
        </w:r>
        <w:r>
          <w:rPr>
            <w:lang w:eastAsia="zh-CN"/>
          </w:rPr>
          <w:t xml:space="preserve"> may also be triggered after step 1</w:t>
        </w:r>
        <w:r>
          <w:rPr>
            <w:rFonts w:hint="eastAsia"/>
            <w:lang w:eastAsia="ja-JP"/>
          </w:rPr>
          <w:t>4</w:t>
        </w:r>
        <w:r>
          <w:rPr>
            <w:lang w:eastAsia="zh-CN"/>
          </w:rPr>
          <w:t xml:space="preserve">, or after step </w:t>
        </w:r>
        <w:r>
          <w:rPr>
            <w:rFonts w:hint="eastAsia"/>
            <w:lang w:eastAsia="ja-JP"/>
          </w:rPr>
          <w:t>17</w:t>
        </w:r>
        <w:r>
          <w:rPr>
            <w:lang w:eastAsia="zh-CN"/>
          </w:rPr>
          <w:t xml:space="preserve"> by implementation for subsequent LTM.</w:t>
        </w:r>
      </w:ins>
    </w:p>
    <w:p w14:paraId="38265D6C" w14:textId="77777777" w:rsidR="00C65581" w:rsidRPr="00C57EBD" w:rsidRDefault="00C65581" w:rsidP="00C65581">
      <w:pPr>
        <w:pStyle w:val="B1"/>
        <w:rPr>
          <w:ins w:id="29" w:author="Author" w:date="2024-12-03T10:32:00Z" w16du:dateUtc="2024-12-03T01:32:00Z"/>
        </w:rPr>
      </w:pPr>
      <w:ins w:id="30" w:author="Author" w:date="2024-12-03T10:32:00Z" w16du:dateUtc="2024-12-03T01:32:00Z">
        <w:r>
          <w:t>8</w:t>
        </w:r>
        <w:r w:rsidRPr="00C57EBD">
          <w:t>.</w:t>
        </w:r>
        <w:r w:rsidRPr="00C57EBD">
          <w:tab/>
          <w:t xml:space="preserve">The source gNB sends an </w:t>
        </w:r>
        <w:r w:rsidRPr="00C57EBD">
          <w:rPr>
            <w:i/>
          </w:rPr>
          <w:t>RRCReconfiguration</w:t>
        </w:r>
        <w:r w:rsidRPr="00C57EBD">
          <w:t xml:space="preserve"> message to the UE.</w:t>
        </w:r>
      </w:ins>
    </w:p>
    <w:p w14:paraId="32DAC869" w14:textId="77777777" w:rsidR="00C65581" w:rsidRPr="00C57EBD" w:rsidRDefault="00C65581" w:rsidP="00C65581">
      <w:pPr>
        <w:pStyle w:val="B1"/>
        <w:rPr>
          <w:ins w:id="31" w:author="Author" w:date="2024-12-03T10:32:00Z" w16du:dateUtc="2024-12-03T01:32:00Z"/>
        </w:rPr>
      </w:pPr>
      <w:ins w:id="32" w:author="Author" w:date="2024-12-03T10:32:00Z" w16du:dateUtc="2024-12-03T01:32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r w:rsidRPr="00C57EBD">
          <w:rPr>
            <w:i/>
          </w:rPr>
          <w:t>RRCReconfigurationComplete</w:t>
        </w:r>
        <w:r w:rsidRPr="00C57EBD">
          <w:t xml:space="preserve"> message to the source gNB.</w:t>
        </w:r>
      </w:ins>
    </w:p>
    <w:p w14:paraId="0E472543" w14:textId="77777777" w:rsidR="00C65581" w:rsidRPr="00C57EBD" w:rsidRDefault="00C65581" w:rsidP="00C65581">
      <w:pPr>
        <w:pStyle w:val="B1"/>
        <w:rPr>
          <w:ins w:id="33" w:author="Author" w:date="2024-12-03T10:32:00Z" w16du:dateUtc="2024-12-03T01:32:00Z"/>
        </w:rPr>
      </w:pPr>
      <w:ins w:id="34" w:author="Author" w:date="2024-12-03T10:32:00Z" w16du:dateUtc="2024-12-03T01:32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5A6D28E5" w14:textId="77777777" w:rsidR="00C65581" w:rsidRDefault="00C65581" w:rsidP="00C65581">
      <w:pPr>
        <w:pStyle w:val="B1"/>
        <w:rPr>
          <w:ins w:id="35" w:author="Author" w:date="2024-12-03T10:32:00Z" w16du:dateUtc="2024-12-03T01:32:00Z"/>
          <w:szCs w:val="22"/>
          <w:lang w:val="en-US"/>
        </w:rPr>
      </w:pPr>
      <w:ins w:id="36" w:author="Author" w:date="2024-12-03T10:32:00Z" w16du:dateUtc="2024-12-03T01:3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>The candidate gNB(s)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 if early TA acquisition is performed to the candidate gNB(s)</w:t>
        </w:r>
        <w:r w:rsidRPr="00BB477C">
          <w:rPr>
            <w:szCs w:val="22"/>
            <w:lang w:val="en-US"/>
          </w:rPr>
          <w:t>.</w:t>
        </w:r>
      </w:ins>
    </w:p>
    <w:p w14:paraId="6C52EE9B" w14:textId="77777777" w:rsidR="00C65581" w:rsidRDefault="00C65581" w:rsidP="00C65581">
      <w:pPr>
        <w:pStyle w:val="B1"/>
        <w:rPr>
          <w:ins w:id="37" w:author="Author" w:date="2024-12-03T10:32:00Z" w16du:dateUtc="2024-12-03T01:32:00Z"/>
        </w:rPr>
      </w:pPr>
      <w:ins w:id="38" w:author="Author" w:date="2024-12-03T10:32:00Z" w16du:dateUtc="2024-12-03T01:32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as long as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4498ADAA" w14:textId="77777777" w:rsidR="00C65581" w:rsidRDefault="00C65581" w:rsidP="00C65581">
      <w:pPr>
        <w:pStyle w:val="B1"/>
        <w:rPr>
          <w:ins w:id="39" w:author="Author" w:date="2024-12-03T10:32:00Z" w16du:dateUtc="2024-12-03T01:32:00Z"/>
        </w:rPr>
      </w:pPr>
      <w:ins w:id="40" w:author="Author" w:date="2024-12-03T10:32:00Z" w16du:dateUtc="2024-12-03T01:32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04B2841" w14:textId="77777777" w:rsidR="00C65581" w:rsidRDefault="00C65581" w:rsidP="00C65581">
      <w:pPr>
        <w:pStyle w:val="B1"/>
        <w:rPr>
          <w:ins w:id="41" w:author="Author" w:date="2025-04-25T10:22:00Z" w16du:dateUtc="2025-04-25T08:22:00Z"/>
        </w:rPr>
      </w:pPr>
      <w:ins w:id="42" w:author="Author" w:date="2024-12-03T10:32:00Z" w16du:dateUtc="2024-12-03T01:32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52154CDB" w14:textId="716D1DD0" w:rsidR="001307AE" w:rsidRDefault="00016D15" w:rsidP="001307AE">
      <w:pPr>
        <w:pStyle w:val="NO"/>
        <w:rPr>
          <w:ins w:id="43" w:author="Author" w:date="2025-04-25T10:22:00Z" w16du:dateUtc="2025-04-25T08:22:00Z"/>
        </w:rPr>
      </w:pPr>
      <w:proofErr w:type="gramStart"/>
      <w:ins w:id="44" w:author="Author" w:date="2025-04-25T10:22:00Z" w16du:dateUtc="2025-04-25T08:22:00Z">
        <w:r w:rsidRPr="00C57EBD">
          <w:t>NOTE :</w:t>
        </w:r>
        <w:proofErr w:type="gramEnd"/>
        <w:r w:rsidRPr="00C57EBD">
          <w:tab/>
        </w:r>
        <w:r w:rsidRPr="00F00FCC">
          <w:t>Up to implementation, data forwarding and SN Status Transfer may be initiated once the source gNB triggers the inter-gNB LTM cell switch for the UE in Step 14.</w:t>
        </w:r>
      </w:ins>
    </w:p>
    <w:p w14:paraId="4E5402C1" w14:textId="77777777" w:rsidR="00C65581" w:rsidRDefault="00C65581" w:rsidP="00C65581">
      <w:pPr>
        <w:pStyle w:val="B1"/>
        <w:rPr>
          <w:ins w:id="45" w:author="Author" w:date="2024-12-03T10:32:00Z" w16du:dateUtc="2024-12-03T01:32:00Z"/>
        </w:rPr>
      </w:pPr>
      <w:ins w:id="46" w:author="Author" w:date="2024-12-03T10:32:00Z" w16du:dateUtc="2024-12-03T01:3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SimSun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07FA8859" w14:textId="77777777" w:rsidR="00C65581" w:rsidRPr="00BB477C" w:rsidRDefault="00C65581" w:rsidP="00C65581">
      <w:pPr>
        <w:pStyle w:val="B1"/>
        <w:rPr>
          <w:ins w:id="47" w:author="Author" w:date="2024-12-03T10:32:00Z" w16du:dateUtc="2024-12-03T01:32:00Z"/>
          <w:rFonts w:eastAsia="Malgun Gothic"/>
          <w:lang w:eastAsia="ko-KR"/>
        </w:rPr>
      </w:pPr>
      <w:ins w:id="48" w:author="Author" w:date="2024-12-03T10:32:00Z" w16du:dateUtc="2024-12-03T01:32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The UE performs the random access procedure towards the target cell, if UE does not have valid TA of the target cell</w:t>
        </w:r>
        <w:r w:rsidRPr="00296CF8">
          <w:rPr>
            <w:rFonts w:eastAsia="DengXian"/>
          </w:rPr>
          <w:t xml:space="preserve"> as specified in clause </w:t>
        </w:r>
        <w:r w:rsidRPr="00296CF8">
          <w:t>5.18.35</w:t>
        </w:r>
        <w:r w:rsidRPr="00296CF8">
          <w:rPr>
            <w:rFonts w:eastAsia="DengXian"/>
          </w:rPr>
          <w:t xml:space="preserve"> of TS 38.321[6].</w:t>
        </w:r>
      </w:ins>
    </w:p>
    <w:p w14:paraId="314D76D4" w14:textId="77777777" w:rsidR="00C65581" w:rsidRDefault="00C65581" w:rsidP="00C65581">
      <w:pPr>
        <w:pStyle w:val="B1"/>
        <w:rPr>
          <w:ins w:id="49" w:author="Author" w:date="2024-12-03T10:32:00Z" w16du:dateUtc="2024-12-03T01:32:00Z"/>
        </w:rPr>
      </w:pPr>
      <w:ins w:id="50" w:author="Author" w:date="2024-12-03T10:32:00Z" w16du:dateUtc="2024-12-03T01:32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03D47B36" w14:textId="7A8E6878" w:rsidR="00C65581" w:rsidRDefault="00C65581" w:rsidP="00C65581">
      <w:pPr>
        <w:pStyle w:val="NO"/>
        <w:rPr>
          <w:ins w:id="51" w:author="Author" w:date="2024-12-03T10:32:00Z" w16du:dateUtc="2024-12-03T01:32:00Z"/>
        </w:rPr>
      </w:pPr>
      <w:proofErr w:type="gramStart"/>
      <w:ins w:id="52" w:author="Author" w:date="2024-12-03T10:32:00Z" w16du:dateUtc="2024-12-03T01:32:00Z">
        <w:r w:rsidRPr="00C57EBD">
          <w:t>NOTE :</w:t>
        </w:r>
        <w:proofErr w:type="gramEnd"/>
        <w:r w:rsidRPr="00C57EBD">
          <w:tab/>
          <w:t>Late data forwarding may be initiated as soon as the source gNB receives the HANDOVER SUCCESS message.</w:t>
        </w:r>
      </w:ins>
    </w:p>
    <w:p w14:paraId="09877214" w14:textId="77777777" w:rsidR="00C65581" w:rsidRDefault="00C65581" w:rsidP="00C65581">
      <w:pPr>
        <w:pStyle w:val="B1"/>
        <w:rPr>
          <w:ins w:id="53" w:author="Author" w:date="2024-12-03T10:32:00Z" w16du:dateUtc="2024-12-03T01:32:00Z"/>
          <w:rFonts w:ascii="Times" w:hAnsi="Times"/>
          <w:lang w:eastAsia="ja-JP"/>
        </w:rPr>
      </w:pPr>
      <w:ins w:id="54" w:author="Author" w:date="2024-12-03T10:32:00Z" w16du:dateUtc="2024-12-03T01:32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2C302A3B" w14:textId="67F87067" w:rsidR="00C65581" w:rsidRDefault="00C65581" w:rsidP="00C65581">
      <w:pPr>
        <w:pStyle w:val="B1"/>
        <w:rPr>
          <w:ins w:id="55" w:author="Author" w:date="2024-12-03T10:32:00Z" w16du:dateUtc="2024-12-03T01:32:00Z"/>
          <w:rFonts w:ascii="Times" w:hAnsi="Times"/>
          <w:lang w:eastAsia="zh-CN"/>
        </w:rPr>
      </w:pPr>
      <w:ins w:id="56" w:author="Author" w:date="2024-12-03T10:32:00Z" w16du:dateUtc="2024-12-03T01:32:00Z">
        <w:r>
          <w:rPr>
            <w:rFonts w:ascii="Times" w:hAnsi="Times" w:hint="eastAsia"/>
            <w:lang w:eastAsia="zh-CN"/>
          </w:rPr>
          <w:lastRenderedPageBreak/>
          <w:t>2</w:t>
        </w:r>
        <w:r>
          <w:rPr>
            <w:rFonts w:ascii="Times" w:hAnsi="Times"/>
            <w:lang w:eastAsia="zh-CN"/>
          </w:rPr>
          <w:t xml:space="preserve">0. The </w:t>
        </w:r>
        <w:r>
          <w:rPr>
            <w:rFonts w:ascii="Times" w:eastAsia="Malgun Gothic" w:hAnsi="Times" w:hint="eastAsia"/>
            <w:lang w:eastAsia="ko-KR"/>
          </w:rPr>
          <w:t xml:space="preserve">new </w:t>
        </w:r>
        <w:r>
          <w:rPr>
            <w:rFonts w:ascii="Times" w:eastAsia="Malgun Gothic" w:hAnsi="Times"/>
            <w:lang w:eastAsia="ko-KR"/>
          </w:rPr>
          <w:t>source</w:t>
        </w:r>
        <w:r>
          <w:rPr>
            <w:rFonts w:ascii="Times" w:eastAsia="Malgun Gothic" w:hAnsi="Times" w:hint="eastAsia"/>
            <w:lang w:eastAsia="ko-KR"/>
          </w:rPr>
          <w:t xml:space="preserve"> gNB (i.e.</w:t>
        </w:r>
        <w:r>
          <w:rPr>
            <w:rFonts w:ascii="Times" w:eastAsia="Malgun Gothic" w:hAnsi="Times"/>
            <w:lang w:eastAsia="ko-KR"/>
          </w:rPr>
          <w:t>,</w:t>
        </w:r>
        <w:r>
          <w:rPr>
            <w:rFonts w:ascii="Times" w:eastAsia="Malgun Gothic" w:hAnsi="Times" w:hint="eastAsia"/>
            <w:lang w:eastAsia="ko-KR"/>
          </w:rPr>
          <w:t xml:space="preserve"> </w:t>
        </w:r>
        <w:r>
          <w:rPr>
            <w:rFonts w:ascii="Times" w:eastAsia="Malgun Gothic" w:hAnsi="Times"/>
            <w:lang w:eastAsia="ko-KR"/>
          </w:rPr>
          <w:t xml:space="preserve">the </w:t>
        </w:r>
        <w:r>
          <w:rPr>
            <w:rFonts w:ascii="Times" w:hAnsi="Times"/>
            <w:lang w:eastAsia="zh-CN"/>
          </w:rPr>
          <w:t>target gNB</w:t>
        </w:r>
        <w:r>
          <w:rPr>
            <w:rFonts w:ascii="Times" w:eastAsia="Malgun Gothic" w:hAnsi="Times" w:hint="eastAsia"/>
            <w:lang w:eastAsia="ko-KR"/>
          </w:rPr>
          <w:t>)</w:t>
        </w:r>
        <w:r>
          <w:rPr>
            <w:rFonts w:ascii="Times" w:hAnsi="Times"/>
            <w:lang w:eastAsia="zh-CN"/>
          </w:rPr>
          <w:t xml:space="preserve"> sends the </w:t>
        </w:r>
        <w:r>
          <w:rPr>
            <w:rFonts w:eastAsia="Malgun Gothic"/>
            <w:lang w:eastAsia="ko-KR"/>
          </w:rPr>
          <w:t xml:space="preserve">LTM </w:t>
        </w:r>
        <w:r>
          <w:rPr>
            <w:lang w:eastAsia="ja-JP"/>
          </w:rPr>
          <w:t>CONFIGURATION UPDATE</w:t>
        </w:r>
        <w:r>
          <w:rPr>
            <w:rFonts w:ascii="Times" w:hAnsi="Times"/>
            <w:lang w:eastAsia="zh-CN"/>
          </w:rPr>
          <w:t xml:space="preserve"> message to the candidate gNB</w:t>
        </w:r>
      </w:ins>
      <w:ins w:id="57" w:author="Author" w:date="2025-04-25T10:23:00Z" w16du:dateUtc="2025-04-25T08:23:00Z">
        <w:r w:rsidR="00016D15">
          <w:rPr>
            <w:rFonts w:ascii="Times" w:hAnsi="Times" w:hint="eastAsia"/>
            <w:lang w:eastAsia="ja-JP"/>
          </w:rPr>
          <w:t>(s). This message may include the new security key(s) to be used with the UE.</w:t>
        </w:r>
      </w:ins>
      <w:ins w:id="58" w:author="Author" w:date="2024-12-03T10:32:00Z" w16du:dateUtc="2024-12-03T01:32:00Z">
        <w:r>
          <w:rPr>
            <w:rFonts w:ascii="Times" w:hAnsi="Times"/>
            <w:lang w:eastAsia="zh-CN"/>
          </w:rPr>
          <w:t xml:space="preserve"> </w:t>
        </w:r>
      </w:ins>
    </w:p>
    <w:p w14:paraId="3E17D860" w14:textId="77777777" w:rsidR="00C65581" w:rsidRPr="008B3BDE" w:rsidRDefault="00C65581" w:rsidP="00C65581">
      <w:pPr>
        <w:pStyle w:val="B1"/>
        <w:rPr>
          <w:ins w:id="59" w:author="Author" w:date="2024-12-03T10:32:00Z" w16du:dateUtc="2024-12-03T01:32:00Z"/>
          <w:rFonts w:ascii="Times" w:hAnsi="Times"/>
          <w:lang w:eastAsia="ja-JP"/>
        </w:rPr>
      </w:pPr>
      <w:ins w:id="60" w:author="Author" w:date="2024-12-03T10:32:00Z" w16du:dateUtc="2024-12-03T01:32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1. The </w:t>
        </w:r>
        <w:r>
          <w:t xml:space="preserve">candidate gNB(s) responds the LTM CONFIGURATION UPDATE ACKNOWLEDGE </w:t>
        </w:r>
        <w:r>
          <w:rPr>
            <w:rFonts w:hint="eastAsia"/>
            <w:lang w:eastAsia="zh-CN"/>
          </w:rPr>
          <w:t>message</w:t>
        </w:r>
        <w:r>
          <w:t xml:space="preserve"> to the </w:t>
        </w:r>
        <w:r>
          <w:rPr>
            <w:rFonts w:eastAsia="Malgun Gothic" w:hint="eastAsia"/>
            <w:lang w:eastAsia="ko-KR"/>
          </w:rPr>
          <w:t xml:space="preserve">new </w:t>
        </w:r>
        <w:r>
          <w:rPr>
            <w:rFonts w:eastAsia="SimSun" w:hint="eastAsia"/>
            <w:lang w:val="en-US" w:eastAsia="zh-CN"/>
          </w:rPr>
          <w:t>source</w:t>
        </w:r>
        <w:r>
          <w:rPr>
            <w:rFonts w:eastAsia="Malgun Gothic" w:hint="eastAsia"/>
            <w:lang w:eastAsia="ko-KR"/>
          </w:rPr>
          <w:t xml:space="preserve"> </w:t>
        </w:r>
        <w:r>
          <w:t>gNB</w:t>
        </w:r>
        <w:r>
          <w:rPr>
            <w:lang w:eastAsia="zh-CN"/>
          </w:rPr>
          <w:t>.</w:t>
        </w:r>
      </w:ins>
    </w:p>
    <w:p w14:paraId="4A0D2410" w14:textId="5E5B79CD" w:rsidR="00C65581" w:rsidRDefault="00C65581" w:rsidP="00C65581">
      <w:pPr>
        <w:pStyle w:val="B1"/>
        <w:rPr>
          <w:ins w:id="61" w:author="Author" w:date="2024-12-03T10:32:00Z" w16du:dateUtc="2024-12-03T01:32:00Z"/>
          <w:noProof/>
          <w:lang w:eastAsia="ja-JP"/>
        </w:rPr>
      </w:pPr>
      <w:ins w:id="62" w:author="Author" w:date="2024-12-03T10:32:00Z" w16du:dateUtc="2024-12-03T01:32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hAnsi="Times" w:hint="eastAsia"/>
            <w:lang w:eastAsia="ja-JP"/>
          </w:rPr>
          <w:t>2</w:t>
        </w:r>
        <w:r>
          <w:rPr>
            <w:rFonts w:ascii="Times" w:eastAsia="Malgun Gothic" w:hAnsi="Times"/>
            <w:lang w:eastAsia="ko-KR"/>
          </w:rPr>
          <w:t>. T</w:t>
        </w:r>
        <w:r w:rsidRPr="003E2110">
          <w:rPr>
            <w:rFonts w:ascii="Times" w:eastAsia="Malgun Gothic" w:hAnsi="Times"/>
            <w:lang w:eastAsia="ko-KR"/>
          </w:rPr>
          <w:t xml:space="preserve">he </w:t>
        </w:r>
        <w:r>
          <w:rPr>
            <w:rFonts w:ascii="Times" w:hAnsi="Times" w:hint="eastAsia"/>
            <w:lang w:eastAsia="ja-JP"/>
          </w:rPr>
          <w:t>new source</w:t>
        </w:r>
        <w:r w:rsidRPr="003E2110">
          <w:rPr>
            <w:rFonts w:ascii="Times" w:eastAsia="Malgun Gothic" w:hAnsi="Times"/>
            <w:lang w:eastAsia="ko-KR"/>
          </w:rPr>
          <w:t xml:space="preserve">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</w:t>
        </w:r>
        <w:r>
          <w:rPr>
            <w:rFonts w:ascii="Times" w:hAnsi="Times" w:hint="eastAsia"/>
            <w:lang w:eastAsia="ja-JP"/>
          </w:rPr>
          <w:t xml:space="preserve">message </w:t>
        </w:r>
        <w:r w:rsidRPr="003E2110">
          <w:rPr>
            <w:rFonts w:ascii="Times" w:eastAsia="Malgun Gothic" w:hAnsi="Times"/>
            <w:lang w:eastAsia="ko-KR"/>
          </w:rPr>
          <w:t xml:space="preserve">to inform the </w:t>
        </w:r>
        <w:r>
          <w:rPr>
            <w:rFonts w:ascii="Times" w:hAnsi="Times" w:hint="eastAsia"/>
            <w:lang w:eastAsia="ja-JP"/>
          </w:rPr>
          <w:t xml:space="preserve">old </w:t>
        </w:r>
        <w:r w:rsidRPr="003E2110">
          <w:rPr>
            <w:rFonts w:ascii="Times" w:eastAsia="Malgun Gothic" w:hAnsi="Times"/>
            <w:lang w:eastAsia="ko-KR"/>
          </w:rPr>
          <w:t xml:space="preserve">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>
          <w:rPr>
            <w:rFonts w:ascii="Times" w:hAnsi="Times" w:hint="eastAsia"/>
            <w:lang w:eastAsia="ja-JP"/>
          </w:rPr>
          <w:t xml:space="preserve"> if no LTM candidate cell(s) exist in the old source gNB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02733714" w14:textId="77777777" w:rsidR="006003EF" w:rsidRDefault="006003EF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5C88B" w14:textId="77777777" w:rsidR="000F64E1" w:rsidRDefault="000F64E1">
      <w:r>
        <w:separator/>
      </w:r>
    </w:p>
  </w:endnote>
  <w:endnote w:type="continuationSeparator" w:id="0">
    <w:p w14:paraId="32702290" w14:textId="77777777" w:rsidR="000F64E1" w:rsidRDefault="000F6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FF39B" w14:textId="77777777" w:rsidR="000F64E1" w:rsidRDefault="000F64E1">
      <w:r>
        <w:separator/>
      </w:r>
    </w:p>
  </w:footnote>
  <w:footnote w:type="continuationSeparator" w:id="0">
    <w:p w14:paraId="6C23B097" w14:textId="77777777" w:rsidR="000F64E1" w:rsidRDefault="000F6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83251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16D15"/>
    <w:rsid w:val="00022E4A"/>
    <w:rsid w:val="00030541"/>
    <w:rsid w:val="00033253"/>
    <w:rsid w:val="00043582"/>
    <w:rsid w:val="00070E09"/>
    <w:rsid w:val="000715A8"/>
    <w:rsid w:val="000A0B5D"/>
    <w:rsid w:val="000A6394"/>
    <w:rsid w:val="000B7FED"/>
    <w:rsid w:val="000C038A"/>
    <w:rsid w:val="000C6598"/>
    <w:rsid w:val="000D44B3"/>
    <w:rsid w:val="000F58D4"/>
    <w:rsid w:val="000F64E1"/>
    <w:rsid w:val="00127973"/>
    <w:rsid w:val="001307AE"/>
    <w:rsid w:val="00143C28"/>
    <w:rsid w:val="00145D43"/>
    <w:rsid w:val="00183F21"/>
    <w:rsid w:val="00192C46"/>
    <w:rsid w:val="001A08B3"/>
    <w:rsid w:val="001A7B60"/>
    <w:rsid w:val="001B5292"/>
    <w:rsid w:val="001B52F0"/>
    <w:rsid w:val="001B7A65"/>
    <w:rsid w:val="001E41F3"/>
    <w:rsid w:val="0026004D"/>
    <w:rsid w:val="00262D3F"/>
    <w:rsid w:val="002640DD"/>
    <w:rsid w:val="002725BE"/>
    <w:rsid w:val="00274868"/>
    <w:rsid w:val="00275D12"/>
    <w:rsid w:val="00284FEB"/>
    <w:rsid w:val="002860C4"/>
    <w:rsid w:val="00291F58"/>
    <w:rsid w:val="0029524F"/>
    <w:rsid w:val="002A2235"/>
    <w:rsid w:val="002B5741"/>
    <w:rsid w:val="002E472E"/>
    <w:rsid w:val="002F71B8"/>
    <w:rsid w:val="00305409"/>
    <w:rsid w:val="00312993"/>
    <w:rsid w:val="00312B2D"/>
    <w:rsid w:val="0033513D"/>
    <w:rsid w:val="003609EF"/>
    <w:rsid w:val="0036231A"/>
    <w:rsid w:val="00374DD4"/>
    <w:rsid w:val="003C6F9C"/>
    <w:rsid w:val="003E1A36"/>
    <w:rsid w:val="00410371"/>
    <w:rsid w:val="004242F1"/>
    <w:rsid w:val="00425079"/>
    <w:rsid w:val="00450CAE"/>
    <w:rsid w:val="0049025C"/>
    <w:rsid w:val="004A1E74"/>
    <w:rsid w:val="004B75B7"/>
    <w:rsid w:val="004D2D16"/>
    <w:rsid w:val="004E0DCD"/>
    <w:rsid w:val="004E4CAD"/>
    <w:rsid w:val="004E64EE"/>
    <w:rsid w:val="005141D9"/>
    <w:rsid w:val="0051580D"/>
    <w:rsid w:val="00547111"/>
    <w:rsid w:val="00555E62"/>
    <w:rsid w:val="00592D74"/>
    <w:rsid w:val="005B2575"/>
    <w:rsid w:val="005D1944"/>
    <w:rsid w:val="005E2C44"/>
    <w:rsid w:val="005F7007"/>
    <w:rsid w:val="006003EF"/>
    <w:rsid w:val="00621188"/>
    <w:rsid w:val="00622BA7"/>
    <w:rsid w:val="006257ED"/>
    <w:rsid w:val="00653DE4"/>
    <w:rsid w:val="00665C47"/>
    <w:rsid w:val="0068159F"/>
    <w:rsid w:val="00695808"/>
    <w:rsid w:val="006B3192"/>
    <w:rsid w:val="006B46FB"/>
    <w:rsid w:val="006C480E"/>
    <w:rsid w:val="006E21FB"/>
    <w:rsid w:val="00703141"/>
    <w:rsid w:val="007036CF"/>
    <w:rsid w:val="00730B6C"/>
    <w:rsid w:val="00762A3E"/>
    <w:rsid w:val="00792342"/>
    <w:rsid w:val="00792AB7"/>
    <w:rsid w:val="007977A8"/>
    <w:rsid w:val="007B512A"/>
    <w:rsid w:val="007C2097"/>
    <w:rsid w:val="007D6A07"/>
    <w:rsid w:val="007E0ED7"/>
    <w:rsid w:val="007F7259"/>
    <w:rsid w:val="008040A8"/>
    <w:rsid w:val="00812444"/>
    <w:rsid w:val="00815B32"/>
    <w:rsid w:val="0082230B"/>
    <w:rsid w:val="008279FA"/>
    <w:rsid w:val="00844313"/>
    <w:rsid w:val="00854034"/>
    <w:rsid w:val="008554F1"/>
    <w:rsid w:val="008626E7"/>
    <w:rsid w:val="00870EE7"/>
    <w:rsid w:val="0088612C"/>
    <w:rsid w:val="008863B9"/>
    <w:rsid w:val="00894A17"/>
    <w:rsid w:val="008A45A6"/>
    <w:rsid w:val="008B3BDE"/>
    <w:rsid w:val="008D3CCC"/>
    <w:rsid w:val="008F3789"/>
    <w:rsid w:val="008F686C"/>
    <w:rsid w:val="009148DE"/>
    <w:rsid w:val="00932513"/>
    <w:rsid w:val="00941E30"/>
    <w:rsid w:val="009531B0"/>
    <w:rsid w:val="009741B3"/>
    <w:rsid w:val="009777D9"/>
    <w:rsid w:val="00991B88"/>
    <w:rsid w:val="009A5753"/>
    <w:rsid w:val="009A579D"/>
    <w:rsid w:val="009D00F8"/>
    <w:rsid w:val="009E3297"/>
    <w:rsid w:val="009F734F"/>
    <w:rsid w:val="00A246B6"/>
    <w:rsid w:val="00A25967"/>
    <w:rsid w:val="00A27698"/>
    <w:rsid w:val="00A43072"/>
    <w:rsid w:val="00A47E70"/>
    <w:rsid w:val="00A50CF0"/>
    <w:rsid w:val="00A7671C"/>
    <w:rsid w:val="00AA2CBC"/>
    <w:rsid w:val="00AC5820"/>
    <w:rsid w:val="00AD1CD8"/>
    <w:rsid w:val="00AD3B13"/>
    <w:rsid w:val="00AF17AE"/>
    <w:rsid w:val="00B15137"/>
    <w:rsid w:val="00B258BB"/>
    <w:rsid w:val="00B47178"/>
    <w:rsid w:val="00B67B97"/>
    <w:rsid w:val="00B968C8"/>
    <w:rsid w:val="00BA04EF"/>
    <w:rsid w:val="00BA09AA"/>
    <w:rsid w:val="00BA3EC5"/>
    <w:rsid w:val="00BA493F"/>
    <w:rsid w:val="00BA51D9"/>
    <w:rsid w:val="00BB5DFC"/>
    <w:rsid w:val="00BD279D"/>
    <w:rsid w:val="00BD6BB8"/>
    <w:rsid w:val="00C471C7"/>
    <w:rsid w:val="00C65581"/>
    <w:rsid w:val="00C66BA2"/>
    <w:rsid w:val="00C7762D"/>
    <w:rsid w:val="00C870F6"/>
    <w:rsid w:val="00C95985"/>
    <w:rsid w:val="00CC5026"/>
    <w:rsid w:val="00CC68D0"/>
    <w:rsid w:val="00CF78F7"/>
    <w:rsid w:val="00D03F9A"/>
    <w:rsid w:val="00D06D51"/>
    <w:rsid w:val="00D24991"/>
    <w:rsid w:val="00D50255"/>
    <w:rsid w:val="00D60CBC"/>
    <w:rsid w:val="00D66520"/>
    <w:rsid w:val="00D7733B"/>
    <w:rsid w:val="00D84AE9"/>
    <w:rsid w:val="00D9124E"/>
    <w:rsid w:val="00D96177"/>
    <w:rsid w:val="00DB7CFE"/>
    <w:rsid w:val="00DC476A"/>
    <w:rsid w:val="00DE34CF"/>
    <w:rsid w:val="00E13F3D"/>
    <w:rsid w:val="00E21E99"/>
    <w:rsid w:val="00E25AAE"/>
    <w:rsid w:val="00E34898"/>
    <w:rsid w:val="00E854F5"/>
    <w:rsid w:val="00EB09B7"/>
    <w:rsid w:val="00EB5161"/>
    <w:rsid w:val="00EE4461"/>
    <w:rsid w:val="00EE5E12"/>
    <w:rsid w:val="00EE7D7C"/>
    <w:rsid w:val="00EF3F1A"/>
    <w:rsid w:val="00F00FCC"/>
    <w:rsid w:val="00F16EC9"/>
    <w:rsid w:val="00F175BB"/>
    <w:rsid w:val="00F25D98"/>
    <w:rsid w:val="00F300FB"/>
    <w:rsid w:val="00F36CB9"/>
    <w:rsid w:val="00F46652"/>
    <w:rsid w:val="00F60A93"/>
    <w:rsid w:val="00FA0384"/>
    <w:rsid w:val="00FB6386"/>
    <w:rsid w:val="00FC3A64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F00F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1162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1899-12-31T23:00:00Z</cp:lastPrinted>
  <dcterms:created xsi:type="dcterms:W3CDTF">2025-04-25T08:25:00Z</dcterms:created>
  <dcterms:modified xsi:type="dcterms:W3CDTF">2025-04-25T08:25:00Z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